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8D" w:rsidRPr="00F44C0C" w:rsidRDefault="00A1688D" w:rsidP="00A1688D">
      <w:pPr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</w:t>
      </w:r>
      <w:r w:rsidR="00D40734">
        <w:rPr>
          <w:rFonts w:ascii="Arial" w:hAnsi="Arial" w:hint="eastAsia"/>
          <w:b/>
          <w:noProof/>
          <w:sz w:val="24"/>
          <w:lang w:eastAsia="zh-CN"/>
        </w:rPr>
        <w:t>1</w:t>
      </w:r>
      <w:r w:rsidRPr="00F44C0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="00954AD1">
        <w:rPr>
          <w:rFonts w:ascii="Arial" w:hAnsi="Arial"/>
          <w:b/>
          <w:i/>
          <w:noProof/>
          <w:sz w:val="28"/>
        </w:rPr>
        <w:t>S1-18</w:t>
      </w:r>
      <w:r w:rsidR="00891DEC">
        <w:rPr>
          <w:rFonts w:ascii="Arial" w:hAnsi="Arial"/>
          <w:b/>
          <w:i/>
          <w:noProof/>
          <w:sz w:val="28"/>
          <w:lang w:eastAsia="zh-CN"/>
        </w:rPr>
        <w:t>0</w:t>
      </w:r>
      <w:r w:rsidR="001359F4">
        <w:rPr>
          <w:rFonts w:ascii="Arial" w:hAnsi="Arial" w:hint="eastAsia"/>
          <w:b/>
          <w:i/>
          <w:noProof/>
          <w:sz w:val="28"/>
          <w:lang w:eastAsia="zh-CN"/>
        </w:rPr>
        <w:t>446</w:t>
      </w:r>
    </w:p>
    <w:p w:rsidR="00A1688D" w:rsidRPr="00F44C0C" w:rsidRDefault="00D40734" w:rsidP="00A1688D">
      <w:pPr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Fukuoka</w:t>
      </w:r>
      <w:r w:rsidR="00A1688D" w:rsidRPr="00F44C0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Japan, 5-9 Feb, 2018</w:t>
      </w:r>
      <w:r w:rsidR="00A1688D" w:rsidRPr="00F44C0C">
        <w:rPr>
          <w:rFonts w:ascii="Arial" w:hAnsi="Arial"/>
          <w:b/>
          <w:noProof/>
          <w:sz w:val="24"/>
        </w:rPr>
        <w:tab/>
      </w:r>
      <w:r w:rsidR="00A1688D" w:rsidRPr="00F44C0C">
        <w:rPr>
          <w:rFonts w:ascii="Arial" w:hAnsi="Arial"/>
          <w:b/>
          <w:noProof/>
          <w:sz w:val="24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cs="Arial"/>
          <w:b/>
          <w:i/>
          <w:color w:val="0070C0"/>
        </w:rPr>
        <w:t>(revision of S1-1</w:t>
      </w:r>
      <w:r w:rsidR="004070CE">
        <w:rPr>
          <w:rFonts w:ascii="Arial" w:hAnsi="Arial" w:cs="Arial"/>
          <w:b/>
          <w:i/>
          <w:color w:val="0070C0"/>
        </w:rPr>
        <w:t>8</w:t>
      </w:r>
      <w:r w:rsidR="001359F4">
        <w:rPr>
          <w:rFonts w:ascii="Arial" w:hAnsi="Arial" w:cs="Arial" w:hint="eastAsia"/>
          <w:b/>
          <w:i/>
          <w:color w:val="0070C0"/>
          <w:lang w:eastAsia="zh-CN"/>
        </w:rPr>
        <w:t>0080</w:t>
      </w:r>
      <w:r w:rsidR="004070CE">
        <w:rPr>
          <w:rFonts w:ascii="Arial" w:hAnsi="Arial"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688D" w:rsidRPr="00F44C0C" w:rsidTr="00D407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A1688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42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688D" w:rsidRPr="00F44C0C" w:rsidRDefault="00A1688D" w:rsidP="00FB0267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="0019427E">
              <w:rPr>
                <w:rFonts w:ascii="Arial" w:hAnsi="Arial"/>
                <w:b/>
                <w:noProof/>
                <w:sz w:val="28"/>
                <w:lang w:eastAsia="zh-CN"/>
              </w:rPr>
              <w:t>8</w:t>
            </w: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688D" w:rsidRPr="00891DEC" w:rsidRDefault="00891DEC" w:rsidP="00D40734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:rsidR="00A1688D" w:rsidRPr="00891DEC" w:rsidRDefault="00A1688D" w:rsidP="00D4073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/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688D" w:rsidRPr="00891DEC" w:rsidRDefault="001359F4" w:rsidP="00D4073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A1688D" w:rsidRPr="00F44C0C" w:rsidRDefault="00A1688D" w:rsidP="00D4073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688D" w:rsidRPr="00F44C0C" w:rsidRDefault="00C208F9" w:rsidP="00FB0267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</w:t>
            </w:r>
            <w:r w:rsidR="00A1688D"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.</w:t>
            </w:r>
            <w:r w:rsidR="00FB0267">
              <w:rPr>
                <w:rFonts w:ascii="Arial" w:hAnsi="Arial"/>
                <w:b/>
                <w:noProof/>
                <w:sz w:val="28"/>
                <w:lang w:eastAsia="zh-CN"/>
              </w:rPr>
              <w:t>1</w:t>
            </w:r>
            <w:r w:rsidR="00A1688D"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1688D" w:rsidRPr="00F44C0C" w:rsidTr="00D40734">
        <w:tc>
          <w:tcPr>
            <w:tcW w:w="9641" w:type="dxa"/>
            <w:gridSpan w:val="9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A1688D" w:rsidRPr="00F44C0C" w:rsidRDefault="00A1688D" w:rsidP="00A16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88D" w:rsidRPr="00F44C0C" w:rsidTr="00D40734">
        <w:tc>
          <w:tcPr>
            <w:tcW w:w="2835" w:type="dxa"/>
          </w:tcPr>
          <w:p w:rsidR="00A1688D" w:rsidRPr="00F44C0C" w:rsidRDefault="00A1688D" w:rsidP="00D4073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A1688D" w:rsidRPr="00F44C0C" w:rsidRDefault="00A1688D" w:rsidP="00A1688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688D" w:rsidRPr="00F44C0C" w:rsidTr="00D40734">
        <w:tc>
          <w:tcPr>
            <w:tcW w:w="9641" w:type="dxa"/>
            <w:gridSpan w:val="11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19427E" w:rsidP="00D40734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Gap analysis</w:t>
            </w:r>
            <w:r w:rsidR="00EA31C6">
              <w:rPr>
                <w:rFonts w:ascii="Arial" w:hAnsi="Arial"/>
                <w:noProof/>
                <w:lang w:val="en-US" w:eastAsia="zh-CN"/>
              </w:rPr>
              <w:t xml:space="preserve"> for remote control of engine user case</w:t>
            </w:r>
            <w:r>
              <w:rPr>
                <w:rFonts w:ascii="Arial" w:hAnsi="Arial"/>
                <w:noProof/>
                <w:lang w:val="en-US" w:eastAsia="zh-CN"/>
              </w:rPr>
              <w:t xml:space="preserve"> in section 6.11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688D" w:rsidRPr="00F44C0C" w:rsidRDefault="00C208F9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FRMCS </w:t>
            </w:r>
            <w:r w:rsidR="00A1688D" w:rsidRPr="00F44C0C">
              <w:rPr>
                <w:rFonts w:ascii="Arial" w:hAnsi="Arial" w:hint="eastAsia"/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1359F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</w:t>
            </w:r>
            <w:r w:rsidR="00C208F9">
              <w:rPr>
                <w:rFonts w:ascii="Arial" w:hAnsi="Arial"/>
                <w:noProof/>
              </w:rPr>
              <w:t>8</w:t>
            </w:r>
            <w:r w:rsidRPr="00F44C0C">
              <w:rPr>
                <w:rFonts w:ascii="Arial" w:hAnsi="Arial"/>
                <w:noProof/>
              </w:rPr>
              <w:t>-</w:t>
            </w:r>
            <w:r w:rsidR="00C208F9">
              <w:rPr>
                <w:rFonts w:ascii="Arial" w:hAnsi="Arial"/>
                <w:noProof/>
                <w:lang w:eastAsia="zh-CN"/>
              </w:rPr>
              <w:t>0</w:t>
            </w:r>
            <w:r w:rsidR="001359F4">
              <w:rPr>
                <w:rFonts w:ascii="Arial" w:hAnsi="Arial" w:hint="eastAsia"/>
                <w:noProof/>
                <w:lang w:eastAsia="zh-CN"/>
              </w:rPr>
              <w:t>2</w:t>
            </w:r>
            <w:r w:rsidRPr="00F44C0C">
              <w:rPr>
                <w:rFonts w:ascii="Arial" w:hAnsi="Arial"/>
                <w:noProof/>
              </w:rPr>
              <w:t>-</w:t>
            </w:r>
            <w:r w:rsidR="001359F4">
              <w:rPr>
                <w:rFonts w:ascii="Arial" w:hAnsi="Arial" w:hint="eastAsia"/>
                <w:noProof/>
                <w:lang w:eastAsia="zh-CN"/>
              </w:rPr>
              <w:t>07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688D" w:rsidRPr="00F44C0C" w:rsidRDefault="004070CE" w:rsidP="00D40734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688D" w:rsidRPr="00F44C0C" w:rsidRDefault="00A1688D" w:rsidP="00D4073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A1688D" w:rsidRPr="00F44C0C" w:rsidRDefault="00A1688D" w:rsidP="00D40734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1688D" w:rsidRPr="00F44C0C" w:rsidTr="00D40734">
        <w:tc>
          <w:tcPr>
            <w:tcW w:w="1843" w:type="dxa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F9" w:rsidRDefault="0019427E" w:rsidP="00891DEC">
            <w:pPr>
              <w:spacing w:after="0"/>
              <w:ind w:left="149"/>
            </w:pPr>
            <w:r w:rsidRPr="00891DEC">
              <w:t>U</w:t>
            </w:r>
            <w:r w:rsidRPr="00891DEC">
              <w:rPr>
                <w:rFonts w:hint="eastAsia"/>
              </w:rPr>
              <w:t xml:space="preserve">pdate </w:t>
            </w:r>
            <w:r w:rsidRPr="00891DEC">
              <w:t>gap analysis table for remote control of engines communicaton use case in 6.11.</w:t>
            </w:r>
            <w:r w:rsidR="00C208F9" w:rsidRPr="00891DEC">
              <w:t xml:space="preserve"> </w:t>
            </w:r>
            <w:proofErr w:type="gramStart"/>
            <w:r w:rsidR="00C208F9" w:rsidRPr="00891DEC">
              <w:t>so</w:t>
            </w:r>
            <w:proofErr w:type="gramEnd"/>
            <w:r w:rsidR="00C208F9" w:rsidRPr="00891DEC">
              <w:t xml:space="preserve"> it is good</w:t>
            </w:r>
            <w:r w:rsidR="001C5072" w:rsidRPr="00891DEC">
              <w:t xml:space="preserve"> and helpful</w:t>
            </w:r>
            <w:r w:rsidR="00C208F9" w:rsidRPr="00891DEC">
              <w:t xml:space="preserve"> for normative work </w:t>
            </w:r>
            <w:r w:rsidR="001C5072" w:rsidRPr="00891DEC">
              <w:t xml:space="preserve">(MONASTERY2) </w:t>
            </w:r>
            <w:r w:rsidR="00C208F9" w:rsidRPr="00891DEC">
              <w:t xml:space="preserve">to consider this </w:t>
            </w:r>
            <w:r w:rsidR="001C5072" w:rsidRPr="00891DEC">
              <w:t xml:space="preserve">gap analysis result as inputs. </w:t>
            </w:r>
          </w:p>
          <w:p w:rsidR="00891DEC" w:rsidRPr="00891DEC" w:rsidRDefault="00891DEC" w:rsidP="00891DEC">
            <w:pPr>
              <w:spacing w:after="0"/>
              <w:ind w:left="149"/>
            </w:pPr>
          </w:p>
          <w:p w:rsidR="0019427E" w:rsidRPr="00891DEC" w:rsidRDefault="00891DEC" w:rsidP="00891DEC">
            <w:pPr>
              <w:spacing w:after="0"/>
            </w:pPr>
            <w:r>
              <w:t>F</w:t>
            </w:r>
            <w:r w:rsidR="0019427E" w:rsidRPr="00891DEC">
              <w:t xml:space="preserve">or </w:t>
            </w:r>
            <w:r w:rsidR="001C5072" w:rsidRPr="00891DEC">
              <w:t xml:space="preserve">the </w:t>
            </w:r>
            <w:r w:rsidR="0019427E" w:rsidRPr="00891DEC">
              <w:t>first requirement</w:t>
            </w:r>
            <w:r w:rsidR="001C5072" w:rsidRPr="00891DEC">
              <w:t>:</w:t>
            </w:r>
            <w:r w:rsidR="0019427E" w:rsidRPr="00891DEC">
              <w:t xml:space="preserve"> </w:t>
            </w:r>
          </w:p>
          <w:p w:rsidR="00A1688D" w:rsidRDefault="0019427E" w:rsidP="0019427E">
            <w:pPr>
              <w:pStyle w:val="af3"/>
              <w:numPr>
                <w:ilvl w:val="0"/>
                <w:numId w:val="15"/>
              </w:numPr>
              <w:spacing w:after="0"/>
              <w:ind w:firstLineChars="0"/>
            </w:pPr>
            <w:r>
              <w:t>[R-6.11.2-001</w:t>
            </w:r>
            <w:r w:rsidRPr="0019427E">
              <w:rPr>
                <w:rFonts w:ascii="Arial" w:hAnsi="Arial"/>
                <w:noProof/>
                <w:lang w:eastAsia="zh-CN"/>
              </w:rPr>
              <w:t xml:space="preserve">] </w:t>
            </w:r>
            <w:r>
              <w:t>Upon a request received from an authorised FRMCS User, the FRMCS System shall establish or terminate communication f</w:t>
            </w:r>
            <w:r w:rsidRPr="00705ECD">
              <w:t>or remote control of engines communication</w:t>
            </w:r>
            <w:r>
              <w:t>.</w:t>
            </w:r>
          </w:p>
          <w:p w:rsidR="0019427E" w:rsidRDefault="0019427E" w:rsidP="0019427E">
            <w:pPr>
              <w:spacing w:after="0"/>
              <w:ind w:left="100"/>
            </w:pPr>
            <w:r>
              <w:t>This requirement is covered by TS 22.282 by requirements as :</w:t>
            </w:r>
          </w:p>
          <w:p w:rsidR="0019427E" w:rsidRPr="0019427E" w:rsidRDefault="0019427E" w:rsidP="0019427E">
            <w:pPr>
              <w:rPr>
                <w:rFonts w:eastAsia="Calibri"/>
                <w:i/>
                <w:sz w:val="18"/>
              </w:rPr>
            </w:pPr>
            <w:r w:rsidRPr="0019427E">
              <w:rPr>
                <w:rFonts w:eastAsia="Calibri"/>
                <w:i/>
                <w:sz w:val="18"/>
              </w:rPr>
              <w:t xml:space="preserve">[R-5.21.1.2-001] The MCX Service shall provide a mechanism for an authorized MCX User (e.g. dispatch operator) to remotely initiate an MCX Service Private Communication or MCX Service Group Communication from another user’s MCX UE. </w:t>
            </w:r>
          </w:p>
          <w:p w:rsidR="0019427E" w:rsidRDefault="0019427E" w:rsidP="0019427E">
            <w:pPr>
              <w:rPr>
                <w:rFonts w:eastAsia="Calibri"/>
                <w:i/>
                <w:sz w:val="18"/>
              </w:rPr>
            </w:pPr>
            <w:r w:rsidRPr="0019427E">
              <w:rPr>
                <w:rFonts w:eastAsia="Calibri"/>
                <w:i/>
                <w:sz w:val="18"/>
              </w:rPr>
              <w:t xml:space="preserve">[R-5.21.2.1-001] The MCX Service shall provide a mechanism for an authorized MCX User (e.g. dispatch operator) to remotely terminate an MCX Service Private Communication or MCX Service Group Communication from another user’s MCX UE. </w:t>
            </w:r>
          </w:p>
          <w:p w:rsidR="001C5072" w:rsidRPr="00891DEC" w:rsidRDefault="00891DEC" w:rsidP="00891DEC">
            <w:pPr>
              <w:spacing w:after="0"/>
            </w:pPr>
            <w:r w:rsidRPr="00891DEC">
              <w:t>F</w:t>
            </w:r>
            <w:r w:rsidR="001C5072" w:rsidRPr="00891DEC">
              <w:t>or the second requirement:</w:t>
            </w:r>
          </w:p>
          <w:p w:rsidR="0019427E" w:rsidRPr="0019427E" w:rsidRDefault="0019427E" w:rsidP="0019427E">
            <w:pPr>
              <w:pStyle w:val="af3"/>
              <w:numPr>
                <w:ilvl w:val="0"/>
                <w:numId w:val="15"/>
              </w:numPr>
              <w:ind w:firstLineChars="0"/>
              <w:rPr>
                <w:rFonts w:eastAsia="Calibri"/>
              </w:rPr>
            </w:pPr>
            <w:r>
              <w:t>[R-6.11.2-002</w:t>
            </w:r>
            <w:r w:rsidRPr="005E185A">
              <w:t>]</w:t>
            </w:r>
            <w:r>
              <w:t xml:space="preserve"> The FRMCS System shall support engine remote control communication in bot</w:t>
            </w:r>
            <w:bookmarkStart w:id="3" w:name="_GoBack"/>
            <w:bookmarkEnd w:id="3"/>
            <w:r>
              <w:t>h On-network and off-network communication mode.</w:t>
            </w:r>
          </w:p>
          <w:p w:rsidR="0019427E" w:rsidRPr="00C208F9" w:rsidRDefault="00C208F9" w:rsidP="00C208F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19427E">
              <w:rPr>
                <w:lang w:eastAsia="zh-CN"/>
              </w:rPr>
              <w:t>TS 22.282</w:t>
            </w:r>
            <w:r>
              <w:rPr>
                <w:lang w:eastAsia="zh-CN"/>
              </w:rPr>
              <w:t>,</w:t>
            </w:r>
            <w:r w:rsidR="00194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whole section 5 is applicable for both on-n</w:t>
            </w:r>
            <w:r w:rsidRPr="00C208F9">
              <w:rPr>
                <w:lang w:eastAsia="zh-CN"/>
              </w:rPr>
              <w:t xml:space="preserve">etwork and off-network, so the </w:t>
            </w:r>
            <w:r w:rsidRPr="00C208F9">
              <w:rPr>
                <w:rFonts w:eastAsia="Calibri"/>
                <w:sz w:val="18"/>
              </w:rPr>
              <w:t>[R-5.21.1.2-001]</w:t>
            </w:r>
            <w:r w:rsidRPr="00C208F9">
              <w:rPr>
                <w:lang w:eastAsia="zh-CN"/>
              </w:rPr>
              <w:t xml:space="preserve"> and </w:t>
            </w:r>
            <w:r w:rsidRPr="00C208F9">
              <w:rPr>
                <w:rFonts w:eastAsia="Calibri"/>
                <w:sz w:val="18"/>
              </w:rPr>
              <w:t>[R-5.21.2.1-001] are also applicable for on/off- networ</w:t>
            </w:r>
            <w:r>
              <w:rPr>
                <w:rFonts w:eastAsia="Calibri"/>
                <w:sz w:val="18"/>
              </w:rPr>
              <w:t>k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2CBD" w:rsidRPr="00C208F9" w:rsidRDefault="00FB0267" w:rsidP="00C208F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 w:rsidR="00C208F9">
              <w:rPr>
                <w:rFonts w:eastAsia="宋体" w:hint="eastAsia"/>
                <w:lang w:eastAsia="zh-CN"/>
              </w:rPr>
              <w:t>dd</w:t>
            </w:r>
            <w:r w:rsidR="0019427E">
              <w:rPr>
                <w:rFonts w:eastAsia="宋体"/>
                <w:lang w:eastAsia="zh-CN"/>
              </w:rPr>
              <w:t xml:space="preserve"> gap analysis</w:t>
            </w:r>
            <w:r w:rsidR="00C208F9">
              <w:rPr>
                <w:rFonts w:eastAsia="宋体"/>
                <w:lang w:eastAsia="zh-CN"/>
              </w:rPr>
              <w:t xml:space="preserve"> content for </w:t>
            </w:r>
            <w:r w:rsidR="00C208F9">
              <w:t>[R-6.11.2-001</w:t>
            </w:r>
            <w:r w:rsidR="00C208F9" w:rsidRPr="0019427E">
              <w:rPr>
                <w:rFonts w:ascii="Arial" w:hAnsi="Arial"/>
                <w:noProof/>
                <w:lang w:eastAsia="zh-CN"/>
              </w:rPr>
              <w:t>]</w:t>
            </w:r>
            <w:r w:rsidR="00C208F9">
              <w:rPr>
                <w:rFonts w:eastAsia="宋体"/>
                <w:lang w:eastAsia="zh-CN"/>
              </w:rPr>
              <w:t xml:space="preserve"> and [</w:t>
            </w:r>
            <w:r w:rsidR="00C208F9">
              <w:t>R-6.11.2-002</w:t>
            </w:r>
            <w:r w:rsidR="00C208F9">
              <w:rPr>
                <w:rFonts w:eastAsia="宋体"/>
                <w:lang w:eastAsia="zh-CN"/>
              </w:rPr>
              <w:t>]</w:t>
            </w:r>
            <w:r w:rsidR="001C5072">
              <w:rPr>
                <w:rFonts w:eastAsia="宋体"/>
                <w:lang w:eastAsia="zh-CN"/>
              </w:rPr>
              <w:t>, they are covered by TS 22.280 and also with comments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9E2CBD" w:rsidP="00FB02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Gap analysis in FRMCS2 TR doc are mission. </w:t>
            </w:r>
          </w:p>
        </w:tc>
      </w:tr>
      <w:tr w:rsidR="00A1688D" w:rsidRPr="00F44C0C" w:rsidTr="00D40734">
        <w:tc>
          <w:tcPr>
            <w:tcW w:w="2268" w:type="dxa"/>
            <w:gridSpan w:val="2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19427E" w:rsidP="0005672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6.11.2.5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A1688D" w:rsidRPr="00F44C0C" w:rsidRDefault="00A1688D" w:rsidP="00A1688D">
      <w:pPr>
        <w:spacing w:after="0"/>
        <w:rPr>
          <w:rFonts w:ascii="Arial" w:hAnsi="Arial"/>
          <w:noProof/>
          <w:sz w:val="8"/>
          <w:szCs w:val="8"/>
        </w:rPr>
      </w:pPr>
    </w:p>
    <w:p w:rsidR="00A1688D" w:rsidRPr="00F44C0C" w:rsidRDefault="00A1688D" w:rsidP="00A1688D">
      <w:pPr>
        <w:rPr>
          <w:noProof/>
          <w:lang w:eastAsia="zh-CN"/>
        </w:rPr>
      </w:pPr>
    </w:p>
    <w:p w:rsidR="00A1688D" w:rsidRDefault="00A1688D" w:rsidP="00A1688D">
      <w:pPr>
        <w:rPr>
          <w:lang w:eastAsia="zh-CN"/>
        </w:rPr>
      </w:pPr>
    </w:p>
    <w:p w:rsidR="0005672A" w:rsidRDefault="0005672A" w:rsidP="00A1688D">
      <w:pPr>
        <w:rPr>
          <w:lang w:eastAsia="zh-CN"/>
        </w:rPr>
      </w:pPr>
    </w:p>
    <w:p w:rsidR="0005672A" w:rsidRDefault="0005672A" w:rsidP="0005672A">
      <w:pPr>
        <w:rPr>
          <w:b/>
          <w:noProof/>
          <w:sz w:val="28"/>
          <w:lang w:eastAsia="zh-CN"/>
        </w:rPr>
      </w:pPr>
      <w:bookmarkStart w:id="4" w:name="OLE_LINK210"/>
      <w:bookmarkStart w:id="5" w:name="OLE_LINK211"/>
      <w:bookmarkStart w:id="6" w:name="OLE_LINK212"/>
      <w:r w:rsidRPr="006F3439">
        <w:rPr>
          <w:b/>
          <w:noProof/>
          <w:sz w:val="28"/>
        </w:rPr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9E2CBD" w:rsidRPr="005E185A" w:rsidRDefault="009E2CBD" w:rsidP="009E2CBD">
      <w:pPr>
        <w:pStyle w:val="2"/>
      </w:pPr>
      <w:bookmarkStart w:id="7" w:name="_Toc494465571"/>
      <w:bookmarkEnd w:id="4"/>
      <w:bookmarkEnd w:id="5"/>
      <w:bookmarkEnd w:id="6"/>
      <w:r>
        <w:t>6.11</w:t>
      </w:r>
      <w:r w:rsidRPr="005E185A">
        <w:tab/>
      </w:r>
      <w:r>
        <w:t>Remote control of engines communication related use cases</w:t>
      </w:r>
      <w:bookmarkEnd w:id="7"/>
    </w:p>
    <w:p w:rsidR="009E2CBD" w:rsidRPr="005E185A" w:rsidRDefault="009E2CBD" w:rsidP="009E2CBD">
      <w:pPr>
        <w:pStyle w:val="3"/>
      </w:pPr>
      <w:bookmarkStart w:id="8" w:name="_Toc494465572"/>
      <w:r>
        <w:t>6.11</w:t>
      </w:r>
      <w:r w:rsidRPr="005E185A">
        <w:t>.1</w:t>
      </w:r>
      <w:r w:rsidRPr="005E185A">
        <w:tab/>
        <w:t>Introduction</w:t>
      </w:r>
      <w:bookmarkEnd w:id="8"/>
    </w:p>
    <w:p w:rsidR="009E2CBD" w:rsidRDefault="009E2CBD" w:rsidP="009E2CBD">
      <w:r>
        <w:t>In this chapter the use cases related to remote control of engines communication are described, the following use cases are identified</w:t>
      </w:r>
    </w:p>
    <w:p w:rsidR="009E2CBD" w:rsidRDefault="009E2CBD" w:rsidP="009E2CBD">
      <w:pPr>
        <w:numPr>
          <w:ilvl w:val="0"/>
          <w:numId w:val="1"/>
        </w:numPr>
      </w:pPr>
      <w:r>
        <w:t>Initiation of a remote control of engines communication</w:t>
      </w:r>
    </w:p>
    <w:p w:rsidR="009E2CBD" w:rsidRDefault="009E2CBD" w:rsidP="009E2CBD">
      <w:pPr>
        <w:numPr>
          <w:ilvl w:val="0"/>
          <w:numId w:val="1"/>
        </w:numPr>
      </w:pPr>
      <w:r>
        <w:t>Termination of a remote control of engines communication</w:t>
      </w:r>
    </w:p>
    <w:p w:rsidR="009E2CBD" w:rsidRPr="005E185A" w:rsidRDefault="009E2CBD" w:rsidP="009E2CBD">
      <w:pPr>
        <w:pStyle w:val="3"/>
      </w:pPr>
      <w:bookmarkStart w:id="9" w:name="_Toc494465573"/>
      <w:r>
        <w:t>6.11</w:t>
      </w:r>
      <w:r w:rsidRPr="005E185A">
        <w:t>.2</w:t>
      </w:r>
      <w:r w:rsidRPr="005E185A">
        <w:tab/>
        <w:t xml:space="preserve">Use case: </w:t>
      </w:r>
      <w:r>
        <w:t>Initiation/termination of a remote control of engines communication</w:t>
      </w:r>
      <w:bookmarkEnd w:id="9"/>
    </w:p>
    <w:p w:rsidR="009E2CBD" w:rsidRPr="005E185A" w:rsidRDefault="009E2CBD" w:rsidP="009E2CBD">
      <w:pPr>
        <w:pStyle w:val="4"/>
      </w:pPr>
      <w:bookmarkStart w:id="10" w:name="_Toc494465574"/>
      <w:r>
        <w:t>6.11</w:t>
      </w:r>
      <w:r w:rsidRPr="005E185A">
        <w:t>.2.1</w:t>
      </w:r>
      <w:r w:rsidRPr="005E185A">
        <w:tab/>
        <w:t>Description</w:t>
      </w:r>
      <w:bookmarkEnd w:id="10"/>
    </w:p>
    <w:p w:rsidR="009E2CBD" w:rsidRDefault="009E2CBD" w:rsidP="009E2CBD">
      <w:r>
        <w:t>Remote control requires secure data communication between the</w:t>
      </w:r>
      <w:r w:rsidRPr="00B266A0">
        <w:t xml:space="preserve"> </w:t>
      </w:r>
      <w:r>
        <w:t>FRMCS Equipment as part of on-board control system</w:t>
      </w:r>
      <w:r w:rsidRPr="00B266A0">
        <w:t xml:space="preserve"> and </w:t>
      </w:r>
      <w:r>
        <w:t>the FRMCS User as part of a remote control device, either via Off-network or On-network communication</w:t>
      </w:r>
      <w:r w:rsidRPr="00B266A0">
        <w:t>.</w:t>
      </w:r>
      <w:r>
        <w:t xml:space="preserve"> </w:t>
      </w:r>
    </w:p>
    <w:p w:rsidR="009E2CBD" w:rsidRPr="005E185A" w:rsidRDefault="009E2CBD" w:rsidP="009E2CBD">
      <w:pPr>
        <w:pStyle w:val="4"/>
      </w:pPr>
      <w:bookmarkStart w:id="11" w:name="_Toc494465575"/>
      <w:r>
        <w:t>6.11</w:t>
      </w:r>
      <w:r w:rsidRPr="005E185A">
        <w:t>.2.2</w:t>
      </w:r>
      <w:r w:rsidRPr="005E185A">
        <w:tab/>
        <w:t>Pre-conditions</w:t>
      </w:r>
      <w:bookmarkEnd w:id="11"/>
    </w:p>
    <w:p w:rsidR="009E2CBD" w:rsidRDefault="009E2CBD" w:rsidP="009E2CBD">
      <w:r w:rsidRPr="00A145FE">
        <w:t xml:space="preserve">The </w:t>
      </w:r>
      <w:r>
        <w:t xml:space="preserve">FRMCS User are authorised to initiate engine remote control communication. </w:t>
      </w:r>
    </w:p>
    <w:p w:rsidR="009E2CBD" w:rsidRPr="005E185A" w:rsidRDefault="009E2CBD" w:rsidP="009E2CBD">
      <w:pPr>
        <w:pStyle w:val="4"/>
      </w:pPr>
      <w:bookmarkStart w:id="12" w:name="_Toc494465576"/>
      <w:r>
        <w:t>6.11</w:t>
      </w:r>
      <w:r w:rsidRPr="005E185A">
        <w:t>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2"/>
    </w:p>
    <w:p w:rsidR="009E2CBD" w:rsidRDefault="009E2CBD" w:rsidP="009E2CBD">
      <w:r w:rsidRPr="00A145FE">
        <w:t>The</w:t>
      </w:r>
      <w:r>
        <w:t xml:space="preserve"> FRMCS User at the ground initiates the engine remote control communication to the FRMCS Equipment in the locomotive.</w:t>
      </w:r>
    </w:p>
    <w:p w:rsidR="009E2CBD" w:rsidRDefault="009E2CBD" w:rsidP="009E2CBD">
      <w:r w:rsidRPr="004770A0">
        <w:t xml:space="preserve">The communication requests the </w:t>
      </w:r>
      <w:proofErr w:type="spellStart"/>
      <w:r w:rsidRPr="004770A0">
        <w:t>QoS</w:t>
      </w:r>
      <w:proofErr w:type="spellEnd"/>
      <w:r w:rsidRPr="004770A0">
        <w:t xml:space="preserve"> which matches</w:t>
      </w:r>
      <w:r>
        <w:t xml:space="preserve"> to</w:t>
      </w:r>
      <w:r w:rsidRPr="004770A0">
        <w:t xml:space="preserve"> the application category </w:t>
      </w:r>
      <w:r>
        <w:t>as defined by the operator within the FRMCS S</w:t>
      </w:r>
      <w:r w:rsidRPr="004770A0">
        <w:t>ystem</w:t>
      </w:r>
      <w:r>
        <w:t>.</w:t>
      </w:r>
    </w:p>
    <w:p w:rsidR="009E2CBD" w:rsidRDefault="009E2CBD" w:rsidP="009E2CBD">
      <w:r w:rsidRPr="00A145FE">
        <w:t>The</w:t>
      </w:r>
      <w:r>
        <w:t xml:space="preserve"> FRMCS User at the ground terminates the engine remote control communication to the FRMCS Equipment in the locomotive.</w:t>
      </w:r>
    </w:p>
    <w:p w:rsidR="009E2CBD" w:rsidRPr="005E185A" w:rsidRDefault="009E2CBD" w:rsidP="009E2CBD">
      <w:pPr>
        <w:pStyle w:val="4"/>
      </w:pPr>
      <w:bookmarkStart w:id="13" w:name="_Toc494465577"/>
      <w:r>
        <w:t>6.11</w:t>
      </w:r>
      <w:r w:rsidRPr="005E185A">
        <w:t>.2.4</w:t>
      </w:r>
      <w:r w:rsidRPr="005E185A">
        <w:tab/>
        <w:t>Post-conditions</w:t>
      </w:r>
      <w:bookmarkEnd w:id="13"/>
    </w:p>
    <w:p w:rsidR="009E2CBD" w:rsidRPr="00EC6285" w:rsidRDefault="009E2CBD" w:rsidP="009E2CBD">
      <w:r>
        <w:t>Remote control communication for the engine is established.</w:t>
      </w:r>
    </w:p>
    <w:p w:rsidR="009E2CBD" w:rsidRPr="005E185A" w:rsidRDefault="009E2CBD" w:rsidP="009E2CBD">
      <w:pPr>
        <w:pStyle w:val="4"/>
      </w:pPr>
      <w:bookmarkStart w:id="14" w:name="OLE_LINK15"/>
      <w:bookmarkStart w:id="15" w:name="OLE_LINK16"/>
      <w:bookmarkStart w:id="16" w:name="OLE_LINK17"/>
      <w:bookmarkStart w:id="17" w:name="_Toc494465578"/>
      <w:r>
        <w:lastRenderedPageBreak/>
        <w:t>6.11</w:t>
      </w:r>
      <w:r w:rsidRPr="005E185A">
        <w:t>.2.5</w:t>
      </w:r>
      <w:bookmarkEnd w:id="14"/>
      <w:bookmarkEnd w:id="15"/>
      <w:bookmarkEnd w:id="16"/>
      <w:r w:rsidRPr="005E185A">
        <w:tab/>
        <w:t>Potential requirements and gap analysis</w:t>
      </w:r>
      <w:bookmarkEnd w:id="1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9E2CBD" w:rsidRPr="005E185A" w:rsidTr="00CB2A6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Comments</w:t>
            </w:r>
          </w:p>
        </w:tc>
      </w:tr>
      <w:tr w:rsidR="009E2CBD" w:rsidRPr="005E185A" w:rsidTr="00CB2A6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>
              <w:t>[R-6.11</w:t>
            </w:r>
            <w:r w:rsidRPr="005E185A"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r>
              <w:t>Upon a request received from an authorised FRMCS User, the FRMCS System shall establish or terminate communication f</w:t>
            </w:r>
            <w:r w:rsidRPr="00705ECD">
              <w:t>or remote control of engines communication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pPr>
              <w:pStyle w:val="TAL"/>
              <w:rPr>
                <w:ins w:id="18" w:author="Liujianning" w:date="2018-01-16T15:58:00Z"/>
                <w:lang w:eastAsia="zh-CN"/>
              </w:rPr>
            </w:pPr>
            <w:ins w:id="19" w:author="Liujianning" w:date="2018-01-16T15:58:00Z">
              <w:r>
                <w:rPr>
                  <w:lang w:eastAsia="zh-CN"/>
                </w:rPr>
                <w:t>Covered</w:t>
              </w:r>
            </w:ins>
          </w:p>
          <w:p w:rsidR="001359F4" w:rsidRDefault="001359F4" w:rsidP="009E2CBD">
            <w:pPr>
              <w:pStyle w:val="TAL"/>
              <w:rPr>
                <w:ins w:id="20" w:author="Liujianning" w:date="2018-01-16T15:58:00Z"/>
                <w:lang w:eastAsia="zh-CN"/>
              </w:rPr>
            </w:pPr>
            <w:ins w:id="21" w:author="l00212932" w:date="2018-02-07T14:40:00Z">
              <w:r>
                <w:rPr>
                  <w:rFonts w:hint="eastAsia"/>
                  <w:lang w:eastAsia="zh-CN"/>
                </w:rPr>
                <w:t>TS</w:t>
              </w:r>
            </w:ins>
            <w:ins w:id="22" w:author="Liujianning" w:date="2018-01-16T15:58:00Z">
              <w:r w:rsidR="009E2CBD">
                <w:rPr>
                  <w:lang w:eastAsia="zh-CN"/>
                </w:rPr>
                <w:t xml:space="preserve"> 22.280</w:t>
              </w:r>
            </w:ins>
          </w:p>
          <w:p w:rsidR="009E2CBD" w:rsidRDefault="009E2CBD" w:rsidP="009E2CBD">
            <w:pPr>
              <w:pStyle w:val="TAL"/>
              <w:rPr>
                <w:ins w:id="23" w:author="Liujianning" w:date="2018-01-16T15:58:00Z"/>
                <w:lang w:eastAsia="zh-CN"/>
              </w:rPr>
            </w:pPr>
          </w:p>
          <w:p w:rsidR="009E2CBD" w:rsidRPr="00037896" w:rsidRDefault="009E2CBD" w:rsidP="009E2CBD">
            <w:pPr>
              <w:rPr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pPr>
              <w:pStyle w:val="TAL"/>
              <w:rPr>
                <w:ins w:id="24" w:author="Liujianning" w:date="2018-01-16T15:58:00Z"/>
              </w:rPr>
            </w:pPr>
            <w:ins w:id="25" w:author="Liujianning" w:date="2018-01-16T15:58:00Z">
              <w:r>
                <w:t xml:space="preserve">Covered by </w:t>
              </w:r>
            </w:ins>
          </w:p>
          <w:p w:rsidR="009E2CBD" w:rsidRPr="006D7CE7" w:rsidRDefault="009E2CBD" w:rsidP="009E2CBD">
            <w:pPr>
              <w:rPr>
                <w:ins w:id="26" w:author="Liujianning" w:date="2018-01-16T15:58:00Z"/>
                <w:rFonts w:eastAsia="Calibri"/>
              </w:rPr>
            </w:pPr>
            <w:ins w:id="27" w:author="Liujianning" w:date="2018-01-16T15:58:00Z">
              <w:r w:rsidRPr="006D7CE7">
                <w:rPr>
                  <w:rFonts w:eastAsia="Calibri"/>
                </w:rPr>
                <w:t xml:space="preserve">[R-5.21.1.2-001] The MCX Service shall provide a mechanism for an authorized MCX User (e.g. dispatch operator) to remotely initiate an MCX Service Private Communication or MCX Service Group Communication from another user’s MCX UE. </w:t>
              </w:r>
            </w:ins>
          </w:p>
          <w:p w:rsidR="009E2CBD" w:rsidRDefault="009E2CBD" w:rsidP="009E2CBD">
            <w:pPr>
              <w:rPr>
                <w:lang w:eastAsia="zh-CN"/>
              </w:rPr>
            </w:pPr>
            <w:ins w:id="28" w:author="Liujianning" w:date="2018-01-16T15:58:00Z">
              <w:r w:rsidRPr="006D7CE7">
                <w:rPr>
                  <w:rFonts w:eastAsia="Calibri"/>
                </w:rPr>
                <w:t xml:space="preserve">[R-5.21.2.1-001] The MCX Service shall provide a mechanism for an authorized MCX User (e.g. dispatch operator) to remotely terminate an MCX Service Private Communication or MCX Service Group Communication from another user’s MCX UE. </w:t>
              </w:r>
            </w:ins>
          </w:p>
          <w:p w:rsidR="003070A6" w:rsidRPr="003070A6" w:rsidRDefault="003070A6" w:rsidP="009E2CBD">
            <w:pPr>
              <w:rPr>
                <w:ins w:id="29" w:author="Liujianning" w:date="2018-01-16T15:58:00Z"/>
                <w:lang w:eastAsia="zh-CN"/>
              </w:rPr>
            </w:pPr>
          </w:p>
          <w:p w:rsidR="009E2CBD" w:rsidRPr="009E2CBD" w:rsidRDefault="009E2CBD" w:rsidP="009E2CBD">
            <w:pPr>
              <w:pStyle w:val="TAL"/>
            </w:pPr>
          </w:p>
        </w:tc>
      </w:tr>
      <w:tr w:rsidR="009E2CBD" w:rsidRPr="005E185A" w:rsidTr="00CB2A6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>
              <w:t>[R-6.11.2-002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r>
              <w:t>The FRMCS System shall support engine remote control communication in both On-network and off-network communication mode.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F100F" w:rsidP="009E2CBD">
            <w:pPr>
              <w:pStyle w:val="TAL"/>
              <w:rPr>
                <w:ins w:id="30" w:author="Liujianning" w:date="2018-01-22T11:10:00Z"/>
                <w:lang w:eastAsia="zh-CN"/>
              </w:rPr>
            </w:pPr>
            <w:ins w:id="31" w:author="Liujianning" w:date="2018-01-16T15:58:00Z">
              <w:r>
                <w:rPr>
                  <w:lang w:eastAsia="zh-CN"/>
                </w:rPr>
                <w:t>C</w:t>
              </w:r>
              <w:r w:rsidR="009E2CBD">
                <w:rPr>
                  <w:lang w:eastAsia="zh-CN"/>
                </w:rPr>
                <w:t>overed</w:t>
              </w:r>
            </w:ins>
            <w:ins w:id="32" w:author="Liujianning" w:date="2018-01-22T11:10:00Z">
              <w:r>
                <w:rPr>
                  <w:lang w:eastAsia="zh-CN"/>
                </w:rPr>
                <w:t xml:space="preserve"> by</w:t>
              </w:r>
            </w:ins>
          </w:p>
          <w:p w:rsidR="009F100F" w:rsidRDefault="003838D9" w:rsidP="009E2CBD">
            <w:pPr>
              <w:pStyle w:val="TAL"/>
              <w:rPr>
                <w:ins w:id="33" w:author="Liujianning" w:date="2018-01-16T15:58:00Z"/>
                <w:lang w:eastAsia="zh-CN"/>
              </w:rPr>
            </w:pPr>
            <w:ins w:id="34" w:author="l00212932" w:date="2018-02-07T15:59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ins w:id="35" w:author="Liujianning" w:date="2018-01-22T11:10:00Z">
              <w:r w:rsidR="009F100F">
                <w:rPr>
                  <w:lang w:eastAsia="zh-CN"/>
                </w:rPr>
                <w:t>22.280</w:t>
              </w:r>
            </w:ins>
          </w:p>
          <w:p w:rsidR="009E2CBD" w:rsidRDefault="009E2CBD" w:rsidP="009E2CBD">
            <w:pPr>
              <w:pStyle w:val="TAL"/>
              <w:rPr>
                <w:ins w:id="36" w:author="Liujianning" w:date="2018-01-16T15:58:00Z"/>
                <w:lang w:eastAsia="zh-CN"/>
              </w:rPr>
            </w:pPr>
          </w:p>
          <w:p w:rsidR="009E2CBD" w:rsidRPr="005E185A" w:rsidRDefault="009E2CBD" w:rsidP="009E2CBD">
            <w:pPr>
              <w:pStyle w:val="TAL"/>
              <w:rPr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pPr>
              <w:pStyle w:val="TAL"/>
              <w:rPr>
                <w:ins w:id="37" w:author="Liujianning" w:date="2018-01-16T15:58:00Z"/>
                <w:lang w:eastAsia="zh-CN"/>
              </w:rPr>
            </w:pPr>
          </w:p>
          <w:p w:rsidR="009F100F" w:rsidRDefault="009F100F" w:rsidP="009E2CBD">
            <w:pPr>
              <w:pStyle w:val="TAL"/>
              <w:rPr>
                <w:ins w:id="38" w:author="Liujianning" w:date="2018-01-22T11:14:00Z"/>
                <w:lang w:eastAsia="zh-CN"/>
              </w:rPr>
            </w:pPr>
            <w:ins w:id="39" w:author="Liujianning" w:date="2018-01-22T11:10:00Z">
              <w:r>
                <w:rPr>
                  <w:lang w:eastAsia="zh-CN"/>
                </w:rPr>
                <w:t>As</w:t>
              </w:r>
            </w:ins>
            <w:ins w:id="40" w:author="Liujianning" w:date="2018-01-22T11:12:00Z">
              <w:r>
                <w:rPr>
                  <w:lang w:eastAsia="zh-CN"/>
                </w:rPr>
                <w:t xml:space="preserve"> the whole section 5 </w:t>
              </w:r>
            </w:ins>
            <w:ins w:id="41" w:author="Liujianning" w:date="2018-01-22T11:13:00Z">
              <w:r w:rsidR="00C208F9">
                <w:rPr>
                  <w:lang w:eastAsia="zh-CN"/>
                </w:rPr>
                <w:t>is applicable for both on-network and off-network.</w:t>
              </w:r>
            </w:ins>
            <w:r w:rsidR="00C208F9">
              <w:rPr>
                <w:lang w:eastAsia="zh-CN"/>
              </w:rPr>
              <w:t xml:space="preserve">  </w:t>
            </w:r>
            <w:ins w:id="42" w:author="Liujianning" w:date="2018-01-23T14:36:00Z">
              <w:r w:rsidR="00C208F9">
                <w:rPr>
                  <w:lang w:eastAsia="zh-CN"/>
                </w:rPr>
                <w:t xml:space="preserve">i.e., </w:t>
              </w:r>
            </w:ins>
            <w:ins w:id="43" w:author="Liujianning" w:date="2018-01-22T11:13:00Z">
              <w:r>
                <w:rPr>
                  <w:lang w:eastAsia="zh-CN"/>
                </w:rPr>
                <w:t>“</w:t>
              </w:r>
              <w:r w:rsidRPr="009F100F">
                <w:rPr>
                  <w:lang w:eastAsia="zh-CN"/>
                </w:rPr>
                <w:t>MCX Service requirements common for on the network and off the network</w:t>
              </w:r>
              <w:r>
                <w:rPr>
                  <w:lang w:eastAsia="zh-CN"/>
                </w:rPr>
                <w:t xml:space="preserve">” </w:t>
              </w:r>
            </w:ins>
          </w:p>
          <w:p w:rsidR="009F100F" w:rsidRDefault="009F100F" w:rsidP="009E2CBD">
            <w:pPr>
              <w:pStyle w:val="TAL"/>
              <w:rPr>
                <w:ins w:id="44" w:author="Liujianning" w:date="2018-01-22T11:14:00Z"/>
                <w:lang w:eastAsia="zh-CN"/>
              </w:rPr>
            </w:pPr>
          </w:p>
          <w:p w:rsidR="009E2CBD" w:rsidRDefault="009F100F" w:rsidP="009E2CBD">
            <w:pPr>
              <w:pStyle w:val="TAL"/>
              <w:rPr>
                <w:ins w:id="45" w:author="Liujianning" w:date="2018-01-22T11:11:00Z"/>
                <w:rFonts w:eastAsia="Calibri"/>
              </w:rPr>
            </w:pPr>
            <w:ins w:id="46" w:author="Liujianning" w:date="2018-01-22T11:13:00Z">
              <w:r>
                <w:rPr>
                  <w:lang w:eastAsia="zh-CN"/>
                </w:rPr>
                <w:t xml:space="preserve">So </w:t>
              </w:r>
            </w:ins>
            <w:ins w:id="47" w:author="Liujianning" w:date="2018-01-22T11:14:00Z">
              <w:r>
                <w:rPr>
                  <w:lang w:eastAsia="zh-CN"/>
                </w:rPr>
                <w:t>the requirements (</w:t>
              </w:r>
            </w:ins>
            <w:ins w:id="48" w:author="Liujianning" w:date="2018-01-22T11:13:00Z">
              <w:r>
                <w:rPr>
                  <w:lang w:eastAsia="zh-CN"/>
                </w:rPr>
                <w:t>”</w:t>
              </w:r>
            </w:ins>
            <w:ins w:id="49" w:author="Liujianning" w:date="2018-01-22T11:10:00Z">
              <w:r>
                <w:rPr>
                  <w:lang w:eastAsia="zh-CN"/>
                </w:rPr>
                <w:t xml:space="preserve"> </w:t>
              </w:r>
              <w:r w:rsidRPr="006D7CE7">
                <w:rPr>
                  <w:rFonts w:eastAsia="Calibri"/>
                </w:rPr>
                <w:t>[R-5.21.1.2-001]</w:t>
              </w:r>
              <w:r>
                <w:rPr>
                  <w:rFonts w:eastAsia="Calibri"/>
                </w:rPr>
                <w:t xml:space="preserve"> and</w:t>
              </w:r>
            </w:ins>
            <w:ins w:id="50" w:author="Liujianning" w:date="2018-01-22T11:11:00Z">
              <w:r>
                <w:rPr>
                  <w:rFonts w:eastAsia="Calibri"/>
                </w:rPr>
                <w:t>[R-5.21.2.0</w:t>
              </w:r>
              <w:r w:rsidRPr="006D7CE7">
                <w:rPr>
                  <w:rFonts w:eastAsia="Calibri"/>
                </w:rPr>
                <w:t>-001]</w:t>
              </w:r>
            </w:ins>
            <w:ins w:id="51" w:author="Liujianning" w:date="2018-01-22T11:14:00Z">
              <w:r>
                <w:rPr>
                  <w:rFonts w:eastAsia="Calibri"/>
                </w:rPr>
                <w:t>)</w:t>
              </w:r>
            </w:ins>
            <w:ins w:id="52" w:author="Liujianning" w:date="2018-01-22T11:11:00Z">
              <w:r>
                <w:rPr>
                  <w:rFonts w:eastAsia="Calibri"/>
                </w:rPr>
                <w:t xml:space="preserve"> are </w:t>
              </w:r>
            </w:ins>
            <w:ins w:id="53" w:author="Liujianning" w:date="2018-01-22T11:14:00Z">
              <w:r>
                <w:rPr>
                  <w:rFonts w:eastAsia="Calibri"/>
                </w:rPr>
                <w:t xml:space="preserve">naturally supported on/off </w:t>
              </w:r>
            </w:ins>
            <w:ins w:id="54" w:author="Liujianning" w:date="2018-01-22T11:15:00Z">
              <w:r>
                <w:rPr>
                  <w:rFonts w:eastAsia="Calibri"/>
                </w:rPr>
                <w:t>–</w:t>
              </w:r>
            </w:ins>
            <w:ins w:id="55" w:author="Liujianning" w:date="2018-01-22T11:14:00Z">
              <w:r>
                <w:rPr>
                  <w:rFonts w:eastAsia="Calibri"/>
                </w:rPr>
                <w:t xml:space="preserve"> network.</w:t>
              </w:r>
            </w:ins>
          </w:p>
          <w:p w:rsidR="009F100F" w:rsidRDefault="009F100F" w:rsidP="009E2CBD">
            <w:pPr>
              <w:pStyle w:val="TAL"/>
              <w:rPr>
                <w:ins w:id="56" w:author="Liujianning" w:date="2018-01-16T15:58:00Z"/>
                <w:lang w:eastAsia="zh-CN"/>
              </w:rPr>
            </w:pPr>
          </w:p>
          <w:p w:rsidR="009E2CBD" w:rsidRPr="009E2CBD" w:rsidRDefault="009E2CBD" w:rsidP="009E2CBD">
            <w:pPr>
              <w:pStyle w:val="TAL"/>
            </w:pPr>
          </w:p>
        </w:tc>
      </w:tr>
    </w:tbl>
    <w:p w:rsidR="0005672A" w:rsidRPr="009E2CBD" w:rsidRDefault="0005672A" w:rsidP="00C208F9">
      <w:pPr>
        <w:rPr>
          <w:ins w:id="57" w:author="Laurence Meriau" w:date="2017-10-31T15:30:00Z"/>
          <w:lang w:val="en-US" w:eastAsia="zh-CN"/>
        </w:rPr>
      </w:pPr>
    </w:p>
    <w:bookmarkEnd w:id="0"/>
    <w:p w:rsidR="0005672A" w:rsidRDefault="0005672A" w:rsidP="002A7CD5">
      <w:pPr>
        <w:rPr>
          <w:noProof/>
          <w:lang w:eastAsia="zh-CN"/>
        </w:rPr>
      </w:pPr>
    </w:p>
    <w:p w:rsidR="0005672A" w:rsidRDefault="0005672A" w:rsidP="0005672A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>End</w:t>
      </w:r>
      <w:r w:rsidRPr="006F3439">
        <w:rPr>
          <w:b/>
          <w:noProof/>
          <w:sz w:val="28"/>
        </w:rPr>
        <w:t xml:space="preserve">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05672A" w:rsidRDefault="0005672A" w:rsidP="002A7CD5">
      <w:pPr>
        <w:rPr>
          <w:noProof/>
          <w:lang w:eastAsia="zh-CN"/>
        </w:rPr>
      </w:pPr>
    </w:p>
    <w:sectPr w:rsidR="0005672A" w:rsidSect="000E60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E23" w:rsidRDefault="006B0E23">
      <w:r>
        <w:separator/>
      </w:r>
    </w:p>
  </w:endnote>
  <w:endnote w:type="continuationSeparator" w:id="0">
    <w:p w:rsidR="006B0E23" w:rsidRDefault="006B0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E23" w:rsidRDefault="006B0E23">
      <w:r>
        <w:separator/>
      </w:r>
    </w:p>
  </w:footnote>
  <w:footnote w:type="continuationSeparator" w:id="0">
    <w:p w:rsidR="006B0E23" w:rsidRDefault="006B0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734" w:rsidRDefault="00D4073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D614A"/>
    <w:multiLevelType w:val="hybridMultilevel"/>
    <w:tmpl w:val="2DCEB9F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A52108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ECA5833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E77471"/>
    <w:multiLevelType w:val="hybridMultilevel"/>
    <w:tmpl w:val="6B82DF5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F74D0"/>
    <w:multiLevelType w:val="hybridMultilevel"/>
    <w:tmpl w:val="86D2C6F4"/>
    <w:lvl w:ilvl="0" w:tplc="FFFFFFFF">
      <w:start w:val="1"/>
      <w:numFmt w:val="bullet"/>
      <w:lvlText w:val=""/>
      <w:lvlJc w:val="left"/>
      <w:pPr>
        <w:ind w:left="56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7">
    <w:nsid w:val="4AD46794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CF87E8E"/>
    <w:multiLevelType w:val="hybridMultilevel"/>
    <w:tmpl w:val="1ED2B450"/>
    <w:lvl w:ilvl="0" w:tplc="9FD2E0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EB4606"/>
    <w:multiLevelType w:val="hybridMultilevel"/>
    <w:tmpl w:val="10E2F48C"/>
    <w:lvl w:ilvl="0" w:tplc="14C650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AC805D6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AEC4C9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BDA55A5"/>
    <w:multiLevelType w:val="hybridMultilevel"/>
    <w:tmpl w:val="C09A676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EFB5BE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4512B44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8732B77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DBF4C5E"/>
    <w:multiLevelType w:val="hybridMultilevel"/>
    <w:tmpl w:val="ED92B766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1"/>
  </w:num>
  <w:num w:numId="5">
    <w:abstractNumId w:val="11"/>
  </w:num>
  <w:num w:numId="6">
    <w:abstractNumId w:val="3"/>
  </w:num>
  <w:num w:numId="7">
    <w:abstractNumId w:val="10"/>
  </w:num>
  <w:num w:numId="8">
    <w:abstractNumId w:val="2"/>
  </w:num>
  <w:num w:numId="9">
    <w:abstractNumId w:val="7"/>
  </w:num>
  <w:num w:numId="10">
    <w:abstractNumId w:val="13"/>
  </w:num>
  <w:num w:numId="11">
    <w:abstractNumId w:val="14"/>
  </w:num>
  <w:num w:numId="12">
    <w:abstractNumId w:val="0"/>
  </w:num>
  <w:num w:numId="13">
    <w:abstractNumId w:val="12"/>
  </w:num>
  <w:num w:numId="14">
    <w:abstractNumId w:val="16"/>
  </w:num>
  <w:num w:numId="15">
    <w:abstractNumId w:val="6"/>
  </w:num>
  <w:num w:numId="16">
    <w:abstractNumId w:val="8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  <w15:person w15:author="Laurence Meriau">
    <w15:presenceInfo w15:providerId="AD" w15:userId="S-1-5-21-147214757-305610072-1517763936-68476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CEC"/>
    <w:rsid w:val="00034BDC"/>
    <w:rsid w:val="00037298"/>
    <w:rsid w:val="00040C84"/>
    <w:rsid w:val="00041DC6"/>
    <w:rsid w:val="00046E36"/>
    <w:rsid w:val="0005672A"/>
    <w:rsid w:val="000758DD"/>
    <w:rsid w:val="000837A4"/>
    <w:rsid w:val="00085662"/>
    <w:rsid w:val="00086751"/>
    <w:rsid w:val="000926F8"/>
    <w:rsid w:val="000A3077"/>
    <w:rsid w:val="000A3478"/>
    <w:rsid w:val="000A6394"/>
    <w:rsid w:val="000B3E02"/>
    <w:rsid w:val="000C038A"/>
    <w:rsid w:val="000C6598"/>
    <w:rsid w:val="000C6D81"/>
    <w:rsid w:val="000D62AC"/>
    <w:rsid w:val="000D62D1"/>
    <w:rsid w:val="000E608C"/>
    <w:rsid w:val="000F641C"/>
    <w:rsid w:val="000F6873"/>
    <w:rsid w:val="00107586"/>
    <w:rsid w:val="0011079F"/>
    <w:rsid w:val="0011297A"/>
    <w:rsid w:val="00126AA9"/>
    <w:rsid w:val="00127DE7"/>
    <w:rsid w:val="001359F4"/>
    <w:rsid w:val="00141FAA"/>
    <w:rsid w:val="00145D43"/>
    <w:rsid w:val="0016267D"/>
    <w:rsid w:val="00166D93"/>
    <w:rsid w:val="00167552"/>
    <w:rsid w:val="00173676"/>
    <w:rsid w:val="00184F19"/>
    <w:rsid w:val="00185828"/>
    <w:rsid w:val="00192C46"/>
    <w:rsid w:val="0019427E"/>
    <w:rsid w:val="00197772"/>
    <w:rsid w:val="001A192D"/>
    <w:rsid w:val="001A4EF9"/>
    <w:rsid w:val="001A7B60"/>
    <w:rsid w:val="001B1CAA"/>
    <w:rsid w:val="001B7A65"/>
    <w:rsid w:val="001C367E"/>
    <w:rsid w:val="001C5072"/>
    <w:rsid w:val="001E09B5"/>
    <w:rsid w:val="001E41F3"/>
    <w:rsid w:val="001F3D9F"/>
    <w:rsid w:val="001F4FF8"/>
    <w:rsid w:val="00200068"/>
    <w:rsid w:val="0020675A"/>
    <w:rsid w:val="00217379"/>
    <w:rsid w:val="00220F5A"/>
    <w:rsid w:val="002257A2"/>
    <w:rsid w:val="0022630B"/>
    <w:rsid w:val="00230D34"/>
    <w:rsid w:val="002466D4"/>
    <w:rsid w:val="0026004D"/>
    <w:rsid w:val="0026064A"/>
    <w:rsid w:val="00275D12"/>
    <w:rsid w:val="002860C4"/>
    <w:rsid w:val="002A01CC"/>
    <w:rsid w:val="002A4166"/>
    <w:rsid w:val="002A7CD5"/>
    <w:rsid w:val="002B1C23"/>
    <w:rsid w:val="002B51E3"/>
    <w:rsid w:val="002B5741"/>
    <w:rsid w:val="002B7572"/>
    <w:rsid w:val="002C0721"/>
    <w:rsid w:val="002C16B6"/>
    <w:rsid w:val="002C4669"/>
    <w:rsid w:val="002D36A8"/>
    <w:rsid w:val="002E19B7"/>
    <w:rsid w:val="002F192C"/>
    <w:rsid w:val="00305409"/>
    <w:rsid w:val="003070A6"/>
    <w:rsid w:val="00312308"/>
    <w:rsid w:val="00316D77"/>
    <w:rsid w:val="00324C85"/>
    <w:rsid w:val="00341ABF"/>
    <w:rsid w:val="00367D13"/>
    <w:rsid w:val="00373170"/>
    <w:rsid w:val="003838D9"/>
    <w:rsid w:val="003858C8"/>
    <w:rsid w:val="0039405C"/>
    <w:rsid w:val="003B0B03"/>
    <w:rsid w:val="003B4830"/>
    <w:rsid w:val="003B7150"/>
    <w:rsid w:val="003D4C18"/>
    <w:rsid w:val="003D5F77"/>
    <w:rsid w:val="003D6F54"/>
    <w:rsid w:val="003D7F3B"/>
    <w:rsid w:val="003E1153"/>
    <w:rsid w:val="003E1A36"/>
    <w:rsid w:val="004070CE"/>
    <w:rsid w:val="0040728C"/>
    <w:rsid w:val="00417B6F"/>
    <w:rsid w:val="004242F1"/>
    <w:rsid w:val="00434CD4"/>
    <w:rsid w:val="00437D99"/>
    <w:rsid w:val="00440A0B"/>
    <w:rsid w:val="004542A3"/>
    <w:rsid w:val="00455537"/>
    <w:rsid w:val="00460DFA"/>
    <w:rsid w:val="00461789"/>
    <w:rsid w:val="0047245F"/>
    <w:rsid w:val="00485305"/>
    <w:rsid w:val="00494144"/>
    <w:rsid w:val="004B75B7"/>
    <w:rsid w:val="004C05B2"/>
    <w:rsid w:val="004C353B"/>
    <w:rsid w:val="004E63B7"/>
    <w:rsid w:val="004F138B"/>
    <w:rsid w:val="004F72F6"/>
    <w:rsid w:val="00501821"/>
    <w:rsid w:val="005037C5"/>
    <w:rsid w:val="0051580D"/>
    <w:rsid w:val="00524556"/>
    <w:rsid w:val="005247C7"/>
    <w:rsid w:val="00570A52"/>
    <w:rsid w:val="005829F1"/>
    <w:rsid w:val="00592D74"/>
    <w:rsid w:val="005B0A47"/>
    <w:rsid w:val="005C3057"/>
    <w:rsid w:val="005C6D64"/>
    <w:rsid w:val="005E2C44"/>
    <w:rsid w:val="006001B4"/>
    <w:rsid w:val="006071CA"/>
    <w:rsid w:val="00611E40"/>
    <w:rsid w:val="00621188"/>
    <w:rsid w:val="006257ED"/>
    <w:rsid w:val="00627767"/>
    <w:rsid w:val="006330B9"/>
    <w:rsid w:val="0063436C"/>
    <w:rsid w:val="00645F8D"/>
    <w:rsid w:val="00656928"/>
    <w:rsid w:val="006638C7"/>
    <w:rsid w:val="00666091"/>
    <w:rsid w:val="00680A51"/>
    <w:rsid w:val="00695808"/>
    <w:rsid w:val="006A2C73"/>
    <w:rsid w:val="006A7EC5"/>
    <w:rsid w:val="006B0E23"/>
    <w:rsid w:val="006B1D69"/>
    <w:rsid w:val="006B46FB"/>
    <w:rsid w:val="006C070F"/>
    <w:rsid w:val="006C4FFD"/>
    <w:rsid w:val="006D2817"/>
    <w:rsid w:val="006E1814"/>
    <w:rsid w:val="006E21FB"/>
    <w:rsid w:val="006E2C2B"/>
    <w:rsid w:val="006E571C"/>
    <w:rsid w:val="006F7066"/>
    <w:rsid w:val="00702080"/>
    <w:rsid w:val="00727093"/>
    <w:rsid w:val="00730C23"/>
    <w:rsid w:val="00742B3C"/>
    <w:rsid w:val="00750DE2"/>
    <w:rsid w:val="00774380"/>
    <w:rsid w:val="00781BFB"/>
    <w:rsid w:val="007822CE"/>
    <w:rsid w:val="00790D95"/>
    <w:rsid w:val="00792342"/>
    <w:rsid w:val="00795555"/>
    <w:rsid w:val="007A1EF0"/>
    <w:rsid w:val="007B0DBA"/>
    <w:rsid w:val="007B512A"/>
    <w:rsid w:val="007C2097"/>
    <w:rsid w:val="007C20F5"/>
    <w:rsid w:val="007D18B0"/>
    <w:rsid w:val="007D52D3"/>
    <w:rsid w:val="007D6A07"/>
    <w:rsid w:val="00806A23"/>
    <w:rsid w:val="00811565"/>
    <w:rsid w:val="008249A4"/>
    <w:rsid w:val="008279FA"/>
    <w:rsid w:val="00847493"/>
    <w:rsid w:val="008626E7"/>
    <w:rsid w:val="008645C7"/>
    <w:rsid w:val="008706A9"/>
    <w:rsid w:val="00870EE7"/>
    <w:rsid w:val="00891C32"/>
    <w:rsid w:val="00891DEC"/>
    <w:rsid w:val="008947DD"/>
    <w:rsid w:val="008A23A5"/>
    <w:rsid w:val="008A36E9"/>
    <w:rsid w:val="008A5B6F"/>
    <w:rsid w:val="008C34A5"/>
    <w:rsid w:val="008D38E9"/>
    <w:rsid w:val="008D5671"/>
    <w:rsid w:val="008F686C"/>
    <w:rsid w:val="0091346E"/>
    <w:rsid w:val="009209A0"/>
    <w:rsid w:val="00924127"/>
    <w:rsid w:val="00925BDD"/>
    <w:rsid w:val="0092713A"/>
    <w:rsid w:val="00954AD1"/>
    <w:rsid w:val="009777D9"/>
    <w:rsid w:val="00991AFF"/>
    <w:rsid w:val="00991B88"/>
    <w:rsid w:val="009932F5"/>
    <w:rsid w:val="009A1B9F"/>
    <w:rsid w:val="009A2517"/>
    <w:rsid w:val="009A579D"/>
    <w:rsid w:val="009B3210"/>
    <w:rsid w:val="009C4725"/>
    <w:rsid w:val="009D48BB"/>
    <w:rsid w:val="009E2CBD"/>
    <w:rsid w:val="009E3297"/>
    <w:rsid w:val="009F100F"/>
    <w:rsid w:val="009F734F"/>
    <w:rsid w:val="009F75FC"/>
    <w:rsid w:val="00A00129"/>
    <w:rsid w:val="00A0157D"/>
    <w:rsid w:val="00A10849"/>
    <w:rsid w:val="00A1688D"/>
    <w:rsid w:val="00A21FF6"/>
    <w:rsid w:val="00A246B6"/>
    <w:rsid w:val="00A316B3"/>
    <w:rsid w:val="00A317F9"/>
    <w:rsid w:val="00A33C52"/>
    <w:rsid w:val="00A3692D"/>
    <w:rsid w:val="00A40849"/>
    <w:rsid w:val="00A44F4F"/>
    <w:rsid w:val="00A451E1"/>
    <w:rsid w:val="00A454B7"/>
    <w:rsid w:val="00A45E50"/>
    <w:rsid w:val="00A47E70"/>
    <w:rsid w:val="00A53E53"/>
    <w:rsid w:val="00A5535E"/>
    <w:rsid w:val="00A7394A"/>
    <w:rsid w:val="00A7671C"/>
    <w:rsid w:val="00A96FAC"/>
    <w:rsid w:val="00AA72AF"/>
    <w:rsid w:val="00AB71D1"/>
    <w:rsid w:val="00AC1A87"/>
    <w:rsid w:val="00AD1CD8"/>
    <w:rsid w:val="00AD25C5"/>
    <w:rsid w:val="00AD5BCD"/>
    <w:rsid w:val="00AE3943"/>
    <w:rsid w:val="00AF385B"/>
    <w:rsid w:val="00AF4AC0"/>
    <w:rsid w:val="00B15C6D"/>
    <w:rsid w:val="00B22AC8"/>
    <w:rsid w:val="00B258BB"/>
    <w:rsid w:val="00B27060"/>
    <w:rsid w:val="00B67B97"/>
    <w:rsid w:val="00B70B4F"/>
    <w:rsid w:val="00B7591B"/>
    <w:rsid w:val="00B923A7"/>
    <w:rsid w:val="00B96721"/>
    <w:rsid w:val="00B968C8"/>
    <w:rsid w:val="00BA3EC5"/>
    <w:rsid w:val="00BB0D3E"/>
    <w:rsid w:val="00BB5DFC"/>
    <w:rsid w:val="00BC193E"/>
    <w:rsid w:val="00BD279D"/>
    <w:rsid w:val="00BD2D74"/>
    <w:rsid w:val="00BD6BB8"/>
    <w:rsid w:val="00BF4BD3"/>
    <w:rsid w:val="00C03EB7"/>
    <w:rsid w:val="00C1330C"/>
    <w:rsid w:val="00C208F9"/>
    <w:rsid w:val="00C229B3"/>
    <w:rsid w:val="00C22C96"/>
    <w:rsid w:val="00C244D9"/>
    <w:rsid w:val="00C25F15"/>
    <w:rsid w:val="00C40DD0"/>
    <w:rsid w:val="00C63C94"/>
    <w:rsid w:val="00C645CF"/>
    <w:rsid w:val="00C70805"/>
    <w:rsid w:val="00C70C91"/>
    <w:rsid w:val="00C84FA0"/>
    <w:rsid w:val="00C95985"/>
    <w:rsid w:val="00CA6CF2"/>
    <w:rsid w:val="00CA6E91"/>
    <w:rsid w:val="00CB1A09"/>
    <w:rsid w:val="00CB300B"/>
    <w:rsid w:val="00CB4370"/>
    <w:rsid w:val="00CC5026"/>
    <w:rsid w:val="00CD0CBC"/>
    <w:rsid w:val="00CD34E5"/>
    <w:rsid w:val="00CD7DE7"/>
    <w:rsid w:val="00CE5A6D"/>
    <w:rsid w:val="00CF6E1B"/>
    <w:rsid w:val="00D02FC8"/>
    <w:rsid w:val="00D03F9A"/>
    <w:rsid w:val="00D1541C"/>
    <w:rsid w:val="00D164D7"/>
    <w:rsid w:val="00D31AB7"/>
    <w:rsid w:val="00D33DCC"/>
    <w:rsid w:val="00D356CA"/>
    <w:rsid w:val="00D40734"/>
    <w:rsid w:val="00D51B53"/>
    <w:rsid w:val="00D559B4"/>
    <w:rsid w:val="00D56423"/>
    <w:rsid w:val="00D613E9"/>
    <w:rsid w:val="00D63A34"/>
    <w:rsid w:val="00D64B91"/>
    <w:rsid w:val="00D65FDC"/>
    <w:rsid w:val="00D71456"/>
    <w:rsid w:val="00D8231B"/>
    <w:rsid w:val="00D82804"/>
    <w:rsid w:val="00D82BEC"/>
    <w:rsid w:val="00D95E3B"/>
    <w:rsid w:val="00DA29B9"/>
    <w:rsid w:val="00DB2762"/>
    <w:rsid w:val="00DB7623"/>
    <w:rsid w:val="00DB7F16"/>
    <w:rsid w:val="00DC3370"/>
    <w:rsid w:val="00DD2809"/>
    <w:rsid w:val="00DD7381"/>
    <w:rsid w:val="00DE34CF"/>
    <w:rsid w:val="00DF22C0"/>
    <w:rsid w:val="00DF2562"/>
    <w:rsid w:val="00DF30ED"/>
    <w:rsid w:val="00DF5248"/>
    <w:rsid w:val="00E03910"/>
    <w:rsid w:val="00E11914"/>
    <w:rsid w:val="00E129B7"/>
    <w:rsid w:val="00E30753"/>
    <w:rsid w:val="00E320FE"/>
    <w:rsid w:val="00E3620C"/>
    <w:rsid w:val="00E46313"/>
    <w:rsid w:val="00E4766E"/>
    <w:rsid w:val="00E53543"/>
    <w:rsid w:val="00E5592F"/>
    <w:rsid w:val="00E815A9"/>
    <w:rsid w:val="00E9443D"/>
    <w:rsid w:val="00EA31C6"/>
    <w:rsid w:val="00EB44CF"/>
    <w:rsid w:val="00EB67C0"/>
    <w:rsid w:val="00EC1A12"/>
    <w:rsid w:val="00EC28CB"/>
    <w:rsid w:val="00EC5BCF"/>
    <w:rsid w:val="00EE1310"/>
    <w:rsid w:val="00EE6825"/>
    <w:rsid w:val="00EE7D7C"/>
    <w:rsid w:val="00EF7620"/>
    <w:rsid w:val="00F0330D"/>
    <w:rsid w:val="00F0467E"/>
    <w:rsid w:val="00F06784"/>
    <w:rsid w:val="00F07875"/>
    <w:rsid w:val="00F2555D"/>
    <w:rsid w:val="00F25D98"/>
    <w:rsid w:val="00F300FB"/>
    <w:rsid w:val="00F30D3D"/>
    <w:rsid w:val="00F51844"/>
    <w:rsid w:val="00F71521"/>
    <w:rsid w:val="00F76500"/>
    <w:rsid w:val="00FA3058"/>
    <w:rsid w:val="00FB0267"/>
    <w:rsid w:val="00FB53BB"/>
    <w:rsid w:val="00FB6386"/>
    <w:rsid w:val="00FC1E29"/>
    <w:rsid w:val="00FC214F"/>
    <w:rsid w:val="00FD06A1"/>
    <w:rsid w:val="00FE1660"/>
    <w:rsid w:val="00FF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E60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ing 2,2,l2,list + change bar,H2"/>
    <w:basedOn w:val="1"/>
    <w:next w:val="a"/>
    <w:uiPriority w:val="9"/>
    <w:qFormat/>
    <w:rsid w:val="000E60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3,H3,Heading,Heading v"/>
    <w:basedOn w:val="2"/>
    <w:next w:val="a"/>
    <w:uiPriority w:val="9"/>
    <w:qFormat/>
    <w:rsid w:val="000E60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0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60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608C"/>
    <w:pPr>
      <w:outlineLvl w:val="5"/>
    </w:pPr>
  </w:style>
  <w:style w:type="paragraph" w:styleId="7">
    <w:name w:val="heading 7"/>
    <w:basedOn w:val="H6"/>
    <w:next w:val="a"/>
    <w:qFormat/>
    <w:rsid w:val="000E608C"/>
    <w:pPr>
      <w:outlineLvl w:val="6"/>
    </w:pPr>
  </w:style>
  <w:style w:type="paragraph" w:styleId="8">
    <w:name w:val="heading 8"/>
    <w:basedOn w:val="1"/>
    <w:next w:val="a"/>
    <w:qFormat/>
    <w:rsid w:val="000E60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60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E608C"/>
    <w:pPr>
      <w:spacing w:before="180"/>
      <w:ind w:left="2693" w:hanging="2693"/>
    </w:pPr>
    <w:rPr>
      <w:b/>
    </w:rPr>
  </w:style>
  <w:style w:type="paragraph" w:styleId="10">
    <w:name w:val="toc 1"/>
    <w:semiHidden/>
    <w:rsid w:val="000E60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60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E608C"/>
    <w:pPr>
      <w:ind w:left="1701" w:hanging="1701"/>
    </w:pPr>
  </w:style>
  <w:style w:type="paragraph" w:styleId="40">
    <w:name w:val="toc 4"/>
    <w:basedOn w:val="30"/>
    <w:semiHidden/>
    <w:rsid w:val="000E608C"/>
    <w:pPr>
      <w:ind w:left="1418" w:hanging="1418"/>
    </w:pPr>
  </w:style>
  <w:style w:type="paragraph" w:styleId="30">
    <w:name w:val="toc 3"/>
    <w:basedOn w:val="20"/>
    <w:semiHidden/>
    <w:rsid w:val="000E608C"/>
    <w:pPr>
      <w:ind w:left="1134" w:hanging="1134"/>
    </w:pPr>
  </w:style>
  <w:style w:type="paragraph" w:styleId="20">
    <w:name w:val="toc 2"/>
    <w:basedOn w:val="10"/>
    <w:semiHidden/>
    <w:rsid w:val="000E608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E608C"/>
    <w:pPr>
      <w:ind w:left="284"/>
    </w:pPr>
  </w:style>
  <w:style w:type="paragraph" w:styleId="11">
    <w:name w:val="index 1"/>
    <w:basedOn w:val="a"/>
    <w:semiHidden/>
    <w:rsid w:val="000E608C"/>
    <w:pPr>
      <w:keepLines/>
      <w:spacing w:after="0"/>
    </w:pPr>
  </w:style>
  <w:style w:type="paragraph" w:customStyle="1" w:styleId="ZH">
    <w:name w:val="ZH"/>
    <w:rsid w:val="000E608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E608C"/>
    <w:pPr>
      <w:outlineLvl w:val="9"/>
    </w:pPr>
  </w:style>
  <w:style w:type="paragraph" w:styleId="22">
    <w:name w:val="List Number 2"/>
    <w:basedOn w:val="a3"/>
    <w:rsid w:val="000E608C"/>
    <w:pPr>
      <w:ind w:left="851"/>
    </w:pPr>
  </w:style>
  <w:style w:type="paragraph" w:styleId="a4">
    <w:name w:val="header"/>
    <w:rsid w:val="000E608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E608C"/>
    <w:rPr>
      <w:b/>
      <w:position w:val="6"/>
      <w:sz w:val="16"/>
    </w:rPr>
  </w:style>
  <w:style w:type="paragraph" w:styleId="a6">
    <w:name w:val="footnote text"/>
    <w:basedOn w:val="a"/>
    <w:semiHidden/>
    <w:rsid w:val="000E60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608C"/>
    <w:rPr>
      <w:b/>
    </w:rPr>
  </w:style>
  <w:style w:type="paragraph" w:customStyle="1" w:styleId="TAC">
    <w:name w:val="TAC"/>
    <w:basedOn w:val="TAL"/>
    <w:rsid w:val="000E608C"/>
    <w:pPr>
      <w:jc w:val="center"/>
    </w:pPr>
  </w:style>
  <w:style w:type="paragraph" w:customStyle="1" w:styleId="TF">
    <w:name w:val="TF"/>
    <w:basedOn w:val="TH"/>
    <w:rsid w:val="000E608C"/>
    <w:pPr>
      <w:keepNext w:val="0"/>
      <w:spacing w:before="0" w:after="240"/>
    </w:pPr>
  </w:style>
  <w:style w:type="paragraph" w:customStyle="1" w:styleId="NO">
    <w:name w:val="NO"/>
    <w:basedOn w:val="a"/>
    <w:rsid w:val="000E608C"/>
    <w:pPr>
      <w:keepLines/>
      <w:ind w:left="1135" w:hanging="851"/>
    </w:pPr>
  </w:style>
  <w:style w:type="paragraph" w:styleId="90">
    <w:name w:val="toc 9"/>
    <w:basedOn w:val="80"/>
    <w:semiHidden/>
    <w:rsid w:val="000E608C"/>
    <w:pPr>
      <w:ind w:left="1418" w:hanging="1418"/>
    </w:pPr>
  </w:style>
  <w:style w:type="paragraph" w:customStyle="1" w:styleId="EX">
    <w:name w:val="EX"/>
    <w:basedOn w:val="a"/>
    <w:rsid w:val="000E608C"/>
    <w:pPr>
      <w:keepLines/>
      <w:ind w:left="1702" w:hanging="1418"/>
    </w:pPr>
  </w:style>
  <w:style w:type="paragraph" w:customStyle="1" w:styleId="FP">
    <w:name w:val="FP"/>
    <w:basedOn w:val="a"/>
    <w:rsid w:val="000E608C"/>
    <w:pPr>
      <w:spacing w:after="0"/>
    </w:pPr>
  </w:style>
  <w:style w:type="paragraph" w:customStyle="1" w:styleId="LD">
    <w:name w:val="LD"/>
    <w:rsid w:val="000E608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608C"/>
    <w:pPr>
      <w:spacing w:after="0"/>
    </w:pPr>
  </w:style>
  <w:style w:type="paragraph" w:customStyle="1" w:styleId="EW">
    <w:name w:val="EW"/>
    <w:basedOn w:val="EX"/>
    <w:rsid w:val="000E608C"/>
    <w:pPr>
      <w:spacing w:after="0"/>
    </w:pPr>
  </w:style>
  <w:style w:type="paragraph" w:styleId="60">
    <w:name w:val="toc 6"/>
    <w:basedOn w:val="50"/>
    <w:next w:val="a"/>
    <w:semiHidden/>
    <w:rsid w:val="000E608C"/>
    <w:pPr>
      <w:ind w:left="1985" w:hanging="1985"/>
    </w:pPr>
  </w:style>
  <w:style w:type="paragraph" w:styleId="70">
    <w:name w:val="toc 7"/>
    <w:basedOn w:val="60"/>
    <w:next w:val="a"/>
    <w:semiHidden/>
    <w:rsid w:val="000E608C"/>
    <w:pPr>
      <w:ind w:left="2268" w:hanging="2268"/>
    </w:pPr>
  </w:style>
  <w:style w:type="paragraph" w:styleId="23">
    <w:name w:val="List Bullet 2"/>
    <w:basedOn w:val="a7"/>
    <w:rsid w:val="000E608C"/>
    <w:pPr>
      <w:ind w:left="851"/>
    </w:pPr>
  </w:style>
  <w:style w:type="paragraph" w:styleId="31">
    <w:name w:val="List Bullet 3"/>
    <w:basedOn w:val="23"/>
    <w:rsid w:val="000E608C"/>
    <w:pPr>
      <w:ind w:left="1135"/>
    </w:pPr>
  </w:style>
  <w:style w:type="paragraph" w:styleId="a3">
    <w:name w:val="List Number"/>
    <w:basedOn w:val="a8"/>
    <w:rsid w:val="000E608C"/>
  </w:style>
  <w:style w:type="paragraph" w:customStyle="1" w:styleId="EQ">
    <w:name w:val="EQ"/>
    <w:basedOn w:val="a"/>
    <w:next w:val="a"/>
    <w:rsid w:val="000E60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60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60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60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608C"/>
    <w:pPr>
      <w:jc w:val="right"/>
    </w:pPr>
  </w:style>
  <w:style w:type="paragraph" w:customStyle="1" w:styleId="H6">
    <w:name w:val="H6"/>
    <w:basedOn w:val="5"/>
    <w:next w:val="a"/>
    <w:rsid w:val="000E60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608C"/>
    <w:pPr>
      <w:ind w:left="851" w:hanging="851"/>
    </w:pPr>
  </w:style>
  <w:style w:type="paragraph" w:customStyle="1" w:styleId="TAL">
    <w:name w:val="TAL"/>
    <w:basedOn w:val="a"/>
    <w:rsid w:val="000E60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60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60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60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60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608C"/>
    <w:pPr>
      <w:framePr w:wrap="notBeside" w:y="16161"/>
    </w:pPr>
  </w:style>
  <w:style w:type="character" w:customStyle="1" w:styleId="ZGSM">
    <w:name w:val="ZGSM"/>
    <w:rsid w:val="000E608C"/>
  </w:style>
  <w:style w:type="paragraph" w:styleId="24">
    <w:name w:val="List 2"/>
    <w:basedOn w:val="a8"/>
    <w:rsid w:val="000E608C"/>
    <w:pPr>
      <w:ind w:left="851"/>
    </w:pPr>
  </w:style>
  <w:style w:type="paragraph" w:customStyle="1" w:styleId="ZG">
    <w:name w:val="ZG"/>
    <w:rsid w:val="000E60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E608C"/>
    <w:pPr>
      <w:ind w:left="1135"/>
    </w:pPr>
  </w:style>
  <w:style w:type="paragraph" w:styleId="41">
    <w:name w:val="List 4"/>
    <w:basedOn w:val="32"/>
    <w:rsid w:val="000E608C"/>
    <w:pPr>
      <w:ind w:left="1418"/>
    </w:pPr>
  </w:style>
  <w:style w:type="paragraph" w:styleId="51">
    <w:name w:val="List 5"/>
    <w:basedOn w:val="41"/>
    <w:rsid w:val="000E608C"/>
    <w:pPr>
      <w:ind w:left="1702"/>
    </w:pPr>
  </w:style>
  <w:style w:type="paragraph" w:customStyle="1" w:styleId="EditorsNote">
    <w:name w:val="Editor's Note"/>
    <w:basedOn w:val="NO"/>
    <w:rsid w:val="000E608C"/>
    <w:rPr>
      <w:color w:val="FF0000"/>
    </w:rPr>
  </w:style>
  <w:style w:type="paragraph" w:styleId="a8">
    <w:name w:val="List"/>
    <w:basedOn w:val="a"/>
    <w:rsid w:val="000E608C"/>
    <w:pPr>
      <w:ind w:left="568" w:hanging="284"/>
    </w:pPr>
  </w:style>
  <w:style w:type="paragraph" w:styleId="a7">
    <w:name w:val="List Bullet"/>
    <w:basedOn w:val="a8"/>
    <w:rsid w:val="000E608C"/>
  </w:style>
  <w:style w:type="paragraph" w:styleId="42">
    <w:name w:val="List Bullet 4"/>
    <w:basedOn w:val="31"/>
    <w:rsid w:val="000E608C"/>
    <w:pPr>
      <w:ind w:left="1418"/>
    </w:pPr>
  </w:style>
  <w:style w:type="paragraph" w:styleId="52">
    <w:name w:val="List Bullet 5"/>
    <w:basedOn w:val="42"/>
    <w:rsid w:val="000E608C"/>
    <w:pPr>
      <w:ind w:left="1702"/>
    </w:pPr>
  </w:style>
  <w:style w:type="paragraph" w:customStyle="1" w:styleId="B1">
    <w:name w:val="B1"/>
    <w:basedOn w:val="a8"/>
    <w:rsid w:val="000E608C"/>
  </w:style>
  <w:style w:type="paragraph" w:customStyle="1" w:styleId="B2">
    <w:name w:val="B2"/>
    <w:basedOn w:val="24"/>
    <w:rsid w:val="000E608C"/>
  </w:style>
  <w:style w:type="paragraph" w:customStyle="1" w:styleId="B3">
    <w:name w:val="B3"/>
    <w:basedOn w:val="32"/>
    <w:rsid w:val="000E608C"/>
  </w:style>
  <w:style w:type="paragraph" w:customStyle="1" w:styleId="B4">
    <w:name w:val="B4"/>
    <w:basedOn w:val="41"/>
    <w:rsid w:val="000E608C"/>
  </w:style>
  <w:style w:type="paragraph" w:customStyle="1" w:styleId="B5">
    <w:name w:val="B5"/>
    <w:basedOn w:val="51"/>
    <w:rsid w:val="000E608C"/>
  </w:style>
  <w:style w:type="paragraph" w:styleId="a9">
    <w:name w:val="footer"/>
    <w:basedOn w:val="a4"/>
    <w:rsid w:val="000E608C"/>
    <w:pPr>
      <w:jc w:val="center"/>
    </w:pPr>
    <w:rPr>
      <w:i/>
    </w:rPr>
  </w:style>
  <w:style w:type="paragraph" w:customStyle="1" w:styleId="ZTD">
    <w:name w:val="ZTD"/>
    <w:basedOn w:val="ZB"/>
    <w:rsid w:val="000E60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608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608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E608C"/>
    <w:rPr>
      <w:color w:val="0000FF"/>
      <w:u w:val="single"/>
    </w:rPr>
  </w:style>
  <w:style w:type="character" w:styleId="ab">
    <w:name w:val="annotation reference"/>
    <w:semiHidden/>
    <w:rsid w:val="000E608C"/>
    <w:rPr>
      <w:sz w:val="16"/>
    </w:rPr>
  </w:style>
  <w:style w:type="paragraph" w:styleId="ac">
    <w:name w:val="annotation text"/>
    <w:basedOn w:val="a"/>
    <w:semiHidden/>
    <w:rsid w:val="000E608C"/>
  </w:style>
  <w:style w:type="character" w:styleId="ad">
    <w:name w:val="FollowedHyperlink"/>
    <w:rsid w:val="000E608C"/>
    <w:rPr>
      <w:color w:val="800080"/>
      <w:u w:val="single"/>
    </w:rPr>
  </w:style>
  <w:style w:type="paragraph" w:styleId="ae">
    <w:name w:val="Balloon Text"/>
    <w:basedOn w:val="a"/>
    <w:semiHidden/>
    <w:rsid w:val="000E608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E608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en-GB"/>
    </w:rPr>
  </w:style>
  <w:style w:type="paragraph" w:customStyle="1" w:styleId="af1">
    <w:name w:val="段"/>
    <w:link w:val="Char"/>
    <w:rsid w:val="00A7394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">
    <w:name w:val="段 Char"/>
    <w:link w:val="af1"/>
    <w:rsid w:val="00A7394A"/>
    <w:rPr>
      <w:rFonts w:ascii="宋体" w:hAnsi="Times New Roman"/>
      <w:sz w:val="21"/>
    </w:rPr>
  </w:style>
  <w:style w:type="paragraph" w:styleId="HTML">
    <w:name w:val="HTML Preformatted"/>
    <w:basedOn w:val="a"/>
    <w:link w:val="HTMLChar"/>
    <w:uiPriority w:val="99"/>
    <w:unhideWhenUsed/>
    <w:rsid w:val="00040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040C84"/>
    <w:rPr>
      <w:rFonts w:ascii="宋体" w:hAnsi="宋体" w:cs="宋体"/>
      <w:sz w:val="24"/>
      <w:szCs w:val="24"/>
    </w:rPr>
  </w:style>
  <w:style w:type="paragraph" w:styleId="af2">
    <w:name w:val="Revision"/>
    <w:hidden/>
    <w:uiPriority w:val="99"/>
    <w:semiHidden/>
    <w:rsid w:val="00750DE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942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312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3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5638</CharactersWithSpaces>
  <SharedDoc>false</SharedDoc>
  <HLinks>
    <vt:vector size="60" baseType="variant">
      <vt:variant>
        <vt:i4>3014732</vt:i4>
      </vt:variant>
      <vt:variant>
        <vt:i4>27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24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21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18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15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12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9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6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3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1899-12-31T23:00:00Z</cp:lastPrinted>
  <dcterms:created xsi:type="dcterms:W3CDTF">2018-02-07T05:36:00Z</dcterms:created>
  <dcterms:modified xsi:type="dcterms:W3CDTF">2018-02-07T06:59:00Z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(3)oC6LNy577DkOtKt6+hCDjl2QKC/3Th/oQQBtSUW8Ue/2le2pr85TAOXOCXg/FzLxOjhRQEhi
SfPomnEUMidpeva1U2HKRwquk/RouLyPEpfMXnKF3/dIgG+zV4R8vxxtBH81LaKEqQdGrlUO
LZ5IintsF7jX/16HmH65ffz1qXP9WQLgOlhvzD/kdlKptbCPSEmL0eUKe2u/aOvoiSqvlU8G
WhHBaJ58sHvgTWUb8v</vt:lpwstr>
  </property>
  <property fmtid="{D5CDD505-2E9C-101B-9397-08002B2CF9AE}" pid="4" name="_2015_ms_pID_7253431">
    <vt:lpwstr>1du36Ukf5f7gDmkVIQ1Da73pqgYZHro5zyBJiX7x55A6AG4CoNyF+S
8TQervnUkjXEkGcNOgOXBUL04ddOVVlqS02TnhJfKw6U1nJoKS1OjPC4vmP/1iAmw0UwZNFA
stlDAUIbT2FrwgFmVn7rUiiATyZh45lu9X/3ie733bqHurJFM+dKfHWtVwW4UY3l7RQ0I7A1
Hlj+zhkQLAVUIEvfT/53+YVb2N5N/OAnoaDV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2015_ms_pID_7253432">
    <vt:lpwstr>dS5ZDtl7P7Ab2b75qKe3JIw=</vt:lpwstr>
  </property>
  <property fmtid="{D5CDD505-2E9C-101B-9397-08002B2CF9AE}" pid="9" name="sflag">
    <vt:lpwstr>1517963000</vt:lpwstr>
  </property>
</Properties>
</file>